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537C0" w14:textId="2AE30D6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WG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6067B5">
        <w:rPr>
          <w:rFonts w:ascii="Arial" w:hAnsi="Arial" w:cs="Arial"/>
          <w:b/>
          <w:bCs/>
          <w:sz w:val="28"/>
          <w:szCs w:val="24"/>
        </w:rPr>
        <w:t>412</w:t>
      </w:r>
      <w:r w:rsidR="0085518D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8</w:t>
      </w:r>
      <w:r w:rsidR="006067B5">
        <w:rPr>
          <w:rFonts w:ascii="Arial" w:hAnsi="Arial" w:cs="Arial"/>
          <w:b/>
          <w:bCs/>
          <w:sz w:val="28"/>
          <w:szCs w:val="24"/>
        </w:rPr>
        <w:t>73</w:t>
      </w:r>
    </w:p>
    <w:p w14:paraId="58987EB7" w14:textId="77777777" w:rsidR="00463675" w:rsidRPr="000F4E43" w:rsidRDefault="00CE7CB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228CF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9228CF">
        <w:rPr>
          <w:rFonts w:ascii="Arial" w:hAnsi="Arial" w:cs="Arial"/>
          <w:b/>
          <w:bCs/>
          <w:sz w:val="24"/>
          <w:szCs w:val="24"/>
        </w:rPr>
        <w:t>22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 w:rsidR="009228CF">
        <w:rPr>
          <w:rFonts w:ascii="Arial" w:hAnsi="Arial" w:cs="Arial"/>
          <w:b/>
          <w:bCs/>
          <w:sz w:val="24"/>
          <w:szCs w:val="24"/>
        </w:rPr>
        <w:t>November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 w:rsidR="00B16C27">
        <w:rPr>
          <w:rFonts w:ascii="Arial" w:hAnsi="Arial" w:cs="Arial"/>
          <w:b/>
          <w:bCs/>
          <w:sz w:val="24"/>
          <w:szCs w:val="24"/>
        </w:rPr>
        <w:t>4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Orlando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USA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77777777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F52807" w:rsidRPr="00CE6609">
        <w:t xml:space="preserve">on </w:t>
      </w:r>
      <w:r w:rsidR="009228CF">
        <w:rPr>
          <w:rFonts w:hint="eastAsia"/>
          <w:sz w:val="22"/>
          <w:szCs w:val="22"/>
          <w:lang w:eastAsia="zh-CN"/>
        </w:rPr>
        <w:t>UAV regulation</w:t>
      </w:r>
    </w:p>
    <w:p w14:paraId="7D7EAD31" w14:textId="77777777" w:rsidR="00463675" w:rsidRPr="00CE6609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E76380">
        <w:rPr>
          <w:rFonts w:hint="eastAsia"/>
          <w:sz w:val="22"/>
          <w:szCs w:val="22"/>
          <w:lang w:eastAsia="zh-CN"/>
        </w:rPr>
        <w:t>UAV regulation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E76380">
        <w:rPr>
          <w:color w:val="000000"/>
        </w:rPr>
        <w:t>2411303/R3</w:t>
      </w:r>
      <w:r w:rsidR="0033735E" w:rsidRPr="00CE6609">
        <w:rPr>
          <w:color w:val="000000"/>
        </w:rPr>
        <w:t>-</w:t>
      </w:r>
      <w:r w:rsidR="000C4A00" w:rsidRPr="00CE6609">
        <w:rPr>
          <w:color w:val="000000"/>
        </w:rPr>
        <w:t>2</w:t>
      </w:r>
      <w:r w:rsidR="00116B8D" w:rsidRPr="00CE6609">
        <w:rPr>
          <w:color w:val="000000"/>
        </w:rPr>
        <w:t>4</w:t>
      </w:r>
      <w:r w:rsidR="00E76380">
        <w:rPr>
          <w:color w:val="000000"/>
        </w:rPr>
        <w:t>5815</w:t>
      </w:r>
      <w:r w:rsidR="0033735E" w:rsidRPr="00CE6609">
        <w:rPr>
          <w:color w:val="000000"/>
        </w:rPr>
        <w:t>)</w:t>
      </w:r>
    </w:p>
    <w:p w14:paraId="7FC72F93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76380">
        <w:rPr>
          <w:color w:val="000000"/>
        </w:rPr>
        <w:t>9</w:t>
      </w:r>
    </w:p>
    <w:p w14:paraId="1779277F" w14:textId="77777777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76380">
        <w:t>TEI 19</w:t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E76380">
        <w:rPr>
          <w:lang w:eastAsia="zh-CN"/>
        </w:rPr>
        <w:t>RAN3</w:t>
      </w:r>
    </w:p>
    <w:p w14:paraId="242467EA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E76380">
        <w:rPr>
          <w:lang w:val="fr-FR"/>
        </w:rPr>
        <w:t>RAN, SA, SA1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0E045A0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77777777" w:rsidR="0033735E" w:rsidRDefault="00FB72C9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SA2 would like to thank RAN3</w:t>
      </w:r>
      <w:r w:rsidR="0033735E" w:rsidRPr="00F52807">
        <w:rPr>
          <w:rFonts w:ascii="Arial" w:eastAsia="맑은 고딕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UAV regulation. SA2 provi</w:t>
      </w:r>
      <w:r w:rsidR="00CB1D18" w:rsidRPr="00F52807">
        <w:rPr>
          <w:rFonts w:ascii="Arial" w:eastAsia="맑은 고딕" w:hAnsi="Arial" w:cs="Arial"/>
          <w:lang w:eastAsia="ko-KR"/>
        </w:rPr>
        <w:t xml:space="preserve">des </w:t>
      </w:r>
      <w:r w:rsidR="006158D7">
        <w:rPr>
          <w:rFonts w:ascii="Arial" w:eastAsia="맑은 고딕" w:hAnsi="Arial" w:cs="Arial"/>
          <w:lang w:eastAsia="ko-KR"/>
        </w:rPr>
        <w:t>following answers to RAN3</w:t>
      </w:r>
      <w:r w:rsidR="00CB1D18" w:rsidRPr="00F52807">
        <w:rPr>
          <w:rFonts w:ascii="Arial" w:eastAsia="맑은 고딕" w:hAnsi="Arial" w:cs="Arial"/>
          <w:lang w:eastAsia="ko-KR"/>
        </w:rPr>
        <w:t xml:space="preserve"> questions</w:t>
      </w:r>
      <w:r w:rsidR="0033735E" w:rsidRPr="00F52807">
        <w:rPr>
          <w:rFonts w:ascii="Arial" w:eastAsia="맑은 고딕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33DA8D90" w14:textId="77777777" w:rsidR="00FB72C9" w:rsidRDefault="007C0F8A" w:rsidP="00FB72C9">
      <w:pPr>
        <w:jc w:val="both"/>
        <w:rPr>
          <w:lang w:eastAsia="zh-CN"/>
        </w:rPr>
      </w:pPr>
      <w:r w:rsidRPr="007C0F8A">
        <w:rPr>
          <w:b/>
          <w:lang w:eastAsia="zh-CN"/>
        </w:rPr>
        <w:t>RAN3 Question</w:t>
      </w:r>
      <w:r>
        <w:rPr>
          <w:lang w:eastAsia="zh-CN"/>
        </w:rPr>
        <w:t xml:space="preserve">: </w:t>
      </w:r>
      <w:r w:rsidR="00FB72C9">
        <w:rPr>
          <w:rFonts w:hint="eastAsia"/>
          <w:lang w:eastAsia="zh-CN"/>
        </w:rPr>
        <w:t xml:space="preserve">During RAN3#125bis meeting, RAN3 has discussed </w:t>
      </w:r>
      <w:r w:rsidR="00FB72C9">
        <w:rPr>
          <w:lang w:eastAsia="zh-CN"/>
        </w:rPr>
        <w:t xml:space="preserve">whether to </w:t>
      </w:r>
      <w:r w:rsidR="00FB72C9">
        <w:rPr>
          <w:rFonts w:hint="eastAsia"/>
          <w:lang w:eastAsia="zh-CN"/>
        </w:rPr>
        <w:t>convey flight information e.g.</w:t>
      </w:r>
      <w:r w:rsidR="00FB72C9" w:rsidRPr="00292678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>altitude and velocity, from RAN to CN</w:t>
      </w:r>
      <w:r w:rsidR="00FB72C9" w:rsidRPr="000B2833">
        <w:rPr>
          <w:lang w:eastAsia="zh-CN"/>
        </w:rPr>
        <w:t xml:space="preserve"> for control and management of the </w:t>
      </w:r>
      <w:r w:rsidR="00FB72C9">
        <w:rPr>
          <w:rFonts w:hint="eastAsia"/>
          <w:lang w:eastAsia="zh-CN"/>
        </w:rPr>
        <w:t xml:space="preserve">R18 </w:t>
      </w:r>
      <w:r w:rsidR="00FB72C9" w:rsidRPr="000B2833">
        <w:rPr>
          <w:lang w:eastAsia="zh-CN"/>
        </w:rPr>
        <w:t xml:space="preserve">UAV </w:t>
      </w:r>
      <w:proofErr w:type="spellStart"/>
      <w:r w:rsidR="00FB72C9" w:rsidRPr="000B2833">
        <w:rPr>
          <w:lang w:eastAsia="zh-CN"/>
        </w:rPr>
        <w:t>UEs</w:t>
      </w:r>
      <w:proofErr w:type="spellEnd"/>
      <w:r w:rsidR="00FB72C9" w:rsidRPr="000B2833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 xml:space="preserve">and </w:t>
      </w:r>
      <w:r w:rsidR="00FB72C9" w:rsidRPr="000B2833">
        <w:rPr>
          <w:lang w:eastAsia="zh-CN"/>
        </w:rPr>
        <w:t>legacy devices (i.e. a Rel-15/16/17 device and non-UAV Rel-18 device) equipped in an aerial vehicle</w:t>
      </w:r>
      <w:r w:rsidR="00FB72C9">
        <w:rPr>
          <w:lang w:eastAsia="zh-CN"/>
        </w:rPr>
        <w:t xml:space="preserve">, </w:t>
      </w:r>
      <w:r w:rsidR="00FB72C9">
        <w:rPr>
          <w:rFonts w:hint="eastAsia"/>
          <w:lang w:eastAsia="zh-CN"/>
        </w:rPr>
        <w:t>based on operator</w:t>
      </w:r>
      <w:r w:rsidR="00FB72C9">
        <w:rPr>
          <w:lang w:eastAsia="zh-CN"/>
        </w:rPr>
        <w:t>’</w:t>
      </w:r>
      <w:r w:rsidR="00FB72C9">
        <w:rPr>
          <w:rFonts w:hint="eastAsia"/>
          <w:lang w:eastAsia="zh-CN"/>
        </w:rPr>
        <w:t xml:space="preserve">s contribution. </w:t>
      </w:r>
    </w:p>
    <w:p w14:paraId="6275A161" w14:textId="77777777" w:rsidR="00FB72C9" w:rsidRDefault="00FB72C9" w:rsidP="00FB72C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Pr="00394A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whether it is a requirement for NG-RAN node to provide flight information to CN for the following cases: </w:t>
      </w:r>
    </w:p>
    <w:p w14:paraId="55BCFECC" w14:textId="77777777" w:rsidR="00FB72C9" w:rsidRPr="00DA3920" w:rsidRDefault="00FB72C9" w:rsidP="00FB72C9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R18 </w:t>
      </w:r>
      <w:r w:rsidRPr="00DA3920">
        <w:rPr>
          <w:lang w:val="fr-FR" w:eastAsia="zh-CN"/>
        </w:rPr>
        <w:t>UAV UEs</w:t>
      </w:r>
      <w:r w:rsidRPr="00DA3920">
        <w:rPr>
          <w:rFonts w:hint="eastAsia"/>
          <w:lang w:val="fr-FR" w:eastAsia="zh-CN"/>
        </w:rPr>
        <w:t>;</w:t>
      </w:r>
    </w:p>
    <w:p w14:paraId="4E87BBEA" w14:textId="77777777" w:rsidR="00CB7D43" w:rsidRDefault="00A63D21" w:rsidP="00B16C27">
      <w:pPr>
        <w:rPr>
          <w:rFonts w:ascii="Arial" w:hAnsi="Arial" w:cs="Arial"/>
        </w:rPr>
      </w:pPr>
      <w:r>
        <w:rPr>
          <w:lang w:val="fr-FR" w:eastAsia="zh-CN"/>
        </w:rPr>
        <w:t xml:space="preserve">               </w:t>
      </w:r>
      <w:r w:rsidR="00FB72C9" w:rsidRPr="00DA3920">
        <w:rPr>
          <w:rFonts w:hint="eastAsia"/>
          <w:lang w:val="fr-FR" w:eastAsia="zh-CN"/>
        </w:rPr>
        <w:t>2. Legacy devices (non-UAV device);</w:t>
      </w:r>
    </w:p>
    <w:p w14:paraId="4840D7C0" w14:textId="77777777" w:rsidR="00A830B4" w:rsidRDefault="00A830B4" w:rsidP="00B16C27">
      <w:pPr>
        <w:rPr>
          <w:rFonts w:ascii="Arial" w:hAnsi="Arial" w:cs="Arial"/>
        </w:rPr>
      </w:pPr>
    </w:p>
    <w:p w14:paraId="4FB990AB" w14:textId="77777777" w:rsidR="00EC2838" w:rsidRDefault="007C0F8A" w:rsidP="00FB72C9">
      <w:pPr>
        <w:rPr>
          <w:ins w:id="0" w:author="Ericsson_1121" w:date="2024-11-21T11:29:00Z"/>
          <w:rFonts w:ascii="Arial" w:hAnsi="Arial" w:cs="Arial"/>
        </w:rPr>
      </w:pPr>
      <w:r w:rsidRPr="007C0F8A">
        <w:rPr>
          <w:rFonts w:ascii="Arial" w:hAnsi="Arial" w:cs="Arial"/>
          <w:b/>
        </w:rPr>
        <w:t>SA2 Reply:</w:t>
      </w:r>
      <w:r>
        <w:rPr>
          <w:rFonts w:ascii="Arial" w:hAnsi="Arial" w:cs="Arial"/>
        </w:rPr>
        <w:t xml:space="preserve"> </w:t>
      </w:r>
    </w:p>
    <w:p w14:paraId="506BBD3D" w14:textId="7FE35223" w:rsidR="00EC2838" w:rsidRDefault="00EC2838" w:rsidP="006D2266">
      <w:pPr>
        <w:ind w:leftChars="71" w:left="426" w:hangingChars="142" w:hanging="284"/>
        <w:rPr>
          <w:ins w:id="1" w:author="LaeYoung S2#166_v1(LG Electronics)" w:date="2024-11-22T01:55:00Z" w16du:dateUtc="2024-11-21T16:55:00Z"/>
          <w:rFonts w:ascii="Arial" w:eastAsia="맑은 고딕" w:hAnsi="Arial" w:cs="Arial"/>
          <w:lang w:eastAsia="ko-KR"/>
        </w:rPr>
      </w:pPr>
      <w:ins w:id="2" w:author="Ericsson_1121" w:date="2024-11-21T11:29:00Z">
        <w:r>
          <w:rPr>
            <w:rFonts w:ascii="Arial" w:hAnsi="Arial" w:cs="Arial"/>
          </w:rPr>
          <w:t>-</w:t>
        </w:r>
      </w:ins>
      <w:ins w:id="3" w:author="LaeYoung S2#166_v1(LG Electronics)" w:date="2024-11-22T01:55:00Z" w16du:dateUtc="2024-11-21T16:55:00Z">
        <w:r w:rsidR="00F2444A">
          <w:rPr>
            <w:rFonts w:ascii="Arial" w:eastAsia="맑은 고딕" w:hAnsi="Arial" w:cs="Arial"/>
            <w:lang w:eastAsia="ko-KR"/>
          </w:rPr>
          <w:tab/>
        </w:r>
      </w:ins>
      <w:ins w:id="4" w:author="Ericsson_1121" w:date="2024-11-21T11:29:00Z">
        <w:r>
          <w:rPr>
            <w:rFonts w:ascii="Arial" w:hAnsi="Arial" w:cs="Arial"/>
          </w:rPr>
          <w:t xml:space="preserve">On </w:t>
        </w:r>
      </w:ins>
      <w:ins w:id="5" w:author="LaeYoung S2#166_v1(LG Electronics)" w:date="2024-11-22T02:04:00Z" w16du:dateUtc="2024-11-21T17:04:00Z">
        <w:r w:rsidR="00530F4A">
          <w:rPr>
            <w:rFonts w:ascii="Arial" w:eastAsia="맑은 고딕" w:hAnsi="Arial" w:cs="Arial" w:hint="eastAsia"/>
            <w:lang w:eastAsia="ko-KR"/>
          </w:rPr>
          <w:t>Case</w:t>
        </w:r>
      </w:ins>
      <w:ins w:id="6" w:author="Ericsson_1121" w:date="2024-11-21T11:29:00Z">
        <w:del w:id="7" w:author="LaeYoung S2#166_v1(LG Electronics)" w:date="2024-11-22T02:04:00Z" w16du:dateUtc="2024-11-21T17:04:00Z">
          <w:r w:rsidDel="00530F4A">
            <w:rPr>
              <w:rFonts w:ascii="Arial" w:hAnsi="Arial" w:cs="Arial"/>
            </w:rPr>
            <w:delText>Question</w:delText>
          </w:r>
        </w:del>
        <w:r>
          <w:rPr>
            <w:rFonts w:ascii="Arial" w:hAnsi="Arial" w:cs="Arial"/>
          </w:rPr>
          <w:t xml:space="preserve"> 2, SA2 has discussed and concluded that no such requirements </w:t>
        </w:r>
        <w:r w:rsidR="00946E30">
          <w:rPr>
            <w:rFonts w:ascii="Arial" w:hAnsi="Arial" w:cs="Arial"/>
          </w:rPr>
          <w:t xml:space="preserve">nor solutions exist for non-UAV legacy devices and as such SA2 </w:t>
        </w:r>
      </w:ins>
      <w:ins w:id="8" w:author="Ericsson_1121" w:date="2024-11-21T11:30:00Z">
        <w:r w:rsidR="00946E30">
          <w:rPr>
            <w:rFonts w:ascii="Arial" w:hAnsi="Arial" w:cs="Arial"/>
          </w:rPr>
          <w:t xml:space="preserve">requests RAN does not consider this </w:t>
        </w:r>
        <w:r w:rsidR="00D9157A">
          <w:rPr>
            <w:rFonts w:ascii="Arial" w:hAnsi="Arial" w:cs="Arial"/>
          </w:rPr>
          <w:t>requirement.</w:t>
        </w:r>
      </w:ins>
    </w:p>
    <w:p w14:paraId="3D9D0394" w14:textId="77777777" w:rsidR="00F2444A" w:rsidRPr="006D2266" w:rsidRDefault="00F2444A" w:rsidP="00FB72C9">
      <w:pPr>
        <w:rPr>
          <w:ins w:id="9" w:author="Ericsson_1121" w:date="2024-11-21T11:30:00Z"/>
          <w:rFonts w:ascii="Arial" w:eastAsia="맑은 고딕" w:hAnsi="Arial" w:cs="Arial" w:hint="eastAsia"/>
          <w:lang w:eastAsia="ko-KR"/>
        </w:rPr>
      </w:pPr>
    </w:p>
    <w:p w14:paraId="4023D1FA" w14:textId="213A5184" w:rsidR="00D9157A" w:rsidRDefault="00D9157A" w:rsidP="006D2266">
      <w:pPr>
        <w:ind w:leftChars="71" w:left="426" w:hangingChars="142" w:hanging="284"/>
        <w:rPr>
          <w:ins w:id="10" w:author="Ericsson_1121" w:date="2024-11-21T11:29:00Z"/>
          <w:rFonts w:ascii="Arial" w:hAnsi="Arial" w:cs="Arial"/>
        </w:rPr>
      </w:pPr>
      <w:ins w:id="11" w:author="Ericsson_1121" w:date="2024-11-21T11:30:00Z">
        <w:r>
          <w:rPr>
            <w:rFonts w:ascii="Arial" w:hAnsi="Arial" w:cs="Arial"/>
          </w:rPr>
          <w:t>-</w:t>
        </w:r>
      </w:ins>
      <w:ins w:id="12" w:author="LaeYoung S2#166_v1(LG Electronics)" w:date="2024-11-22T01:55:00Z" w16du:dateUtc="2024-11-21T16:55:00Z">
        <w:r w:rsidR="00F2444A">
          <w:rPr>
            <w:rFonts w:ascii="Arial" w:eastAsia="맑은 고딕" w:hAnsi="Arial" w:cs="Arial"/>
            <w:lang w:eastAsia="ko-KR"/>
          </w:rPr>
          <w:tab/>
        </w:r>
      </w:ins>
      <w:ins w:id="13" w:author="Ericsson_1121" w:date="2024-11-21T11:30:00Z">
        <w:r>
          <w:rPr>
            <w:rFonts w:ascii="Arial" w:hAnsi="Arial" w:cs="Arial"/>
          </w:rPr>
          <w:t xml:space="preserve">On </w:t>
        </w:r>
      </w:ins>
      <w:ins w:id="14" w:author="LaeYoung S2#166_v1(LG Electronics)" w:date="2024-11-22T02:05:00Z" w16du:dateUtc="2024-11-21T17:05:00Z">
        <w:r w:rsidR="00530F4A">
          <w:rPr>
            <w:rFonts w:ascii="Arial" w:eastAsia="맑은 고딕" w:hAnsi="Arial" w:cs="Arial" w:hint="eastAsia"/>
            <w:lang w:eastAsia="ko-KR"/>
          </w:rPr>
          <w:t>Case</w:t>
        </w:r>
      </w:ins>
      <w:ins w:id="15" w:author="Ericsson_1121" w:date="2024-11-21T11:30:00Z">
        <w:del w:id="16" w:author="LaeYoung S2#166_v1(LG Electronics)" w:date="2024-11-22T02:05:00Z" w16du:dateUtc="2024-11-21T17:05:00Z">
          <w:r w:rsidDel="00530F4A">
            <w:rPr>
              <w:rFonts w:ascii="Arial" w:hAnsi="Arial" w:cs="Arial"/>
            </w:rPr>
            <w:delText>Question</w:delText>
          </w:r>
        </w:del>
        <w:r>
          <w:rPr>
            <w:rFonts w:ascii="Arial" w:hAnsi="Arial" w:cs="Arial"/>
          </w:rPr>
          <w:t xml:space="preserve"> 1, SA2 does not have any requirement dealing with Rel-18 UAV </w:t>
        </w:r>
        <w:proofErr w:type="spellStart"/>
        <w:r>
          <w:rPr>
            <w:rFonts w:ascii="Arial" w:hAnsi="Arial" w:cs="Arial"/>
          </w:rPr>
          <w:t>UEs</w:t>
        </w:r>
        <w:proofErr w:type="spellEnd"/>
        <w:r w:rsidR="00B842EC">
          <w:rPr>
            <w:rFonts w:ascii="Arial" w:hAnsi="Arial" w:cs="Arial"/>
          </w:rPr>
          <w:t xml:space="preserve">, but </w:t>
        </w:r>
      </w:ins>
      <w:ins w:id="17" w:author="Ericsson_1121" w:date="2024-11-21T11:31:00Z">
        <w:r w:rsidR="00B842EC">
          <w:rPr>
            <w:rFonts w:ascii="Arial" w:hAnsi="Arial" w:cs="Arial"/>
          </w:rPr>
          <w:t xml:space="preserve">SA2 believes current SA2 work for Rel-19 </w:t>
        </w:r>
      </w:ins>
      <w:ins w:id="18" w:author="LaeYoung S2#166_v1(LG Electronics)" w:date="2024-11-22T01:57:00Z" w16du:dateUtc="2024-11-21T16:57:00Z">
        <w:r w:rsidR="009E07B4">
          <w:rPr>
            <w:rFonts w:ascii="Arial" w:eastAsia="맑은 고딕" w:hAnsi="Arial" w:cs="Arial" w:hint="eastAsia"/>
            <w:lang w:eastAsia="ko-KR"/>
          </w:rPr>
          <w:t xml:space="preserve">UAS_Ph3 </w:t>
        </w:r>
      </w:ins>
      <w:ins w:id="19" w:author="Ericsson_1121" w:date="2024-11-21T11:31:00Z">
        <w:r w:rsidR="00B842EC">
          <w:rPr>
            <w:rFonts w:ascii="Arial" w:hAnsi="Arial" w:cs="Arial"/>
          </w:rPr>
          <w:t xml:space="preserve">on an unrelated use case requires AMF to get </w:t>
        </w:r>
        <w:r w:rsidR="004E44E9">
          <w:rPr>
            <w:rFonts w:ascii="Arial" w:hAnsi="Arial" w:cs="Arial"/>
          </w:rPr>
          <w:t>flight information such as altitude and velocity.</w:t>
        </w:r>
      </w:ins>
    </w:p>
    <w:p w14:paraId="23D4FD46" w14:textId="7C1BA5CA" w:rsidR="002A71AD" w:rsidRDefault="00B16C27" w:rsidP="006D2266">
      <w:pPr>
        <w:ind w:leftChars="213" w:left="426"/>
        <w:rPr>
          <w:ins w:id="20" w:author="Huawei User" w:date="2024-11-20T23:51:00Z"/>
          <w:rFonts w:ascii="Arial" w:hAnsi="Arial" w:cs="Arial"/>
        </w:rPr>
      </w:pPr>
      <w:del w:id="21" w:author="Ericsson_1121" w:date="2024-11-21T11:31:00Z">
        <w:r w:rsidDel="004E44E9">
          <w:rPr>
            <w:rFonts w:ascii="Arial" w:hAnsi="Arial" w:cs="Arial"/>
          </w:rPr>
          <w:delText>In</w:delText>
        </w:r>
        <w:r w:rsidR="00FB72C9" w:rsidDel="004E44E9">
          <w:rPr>
            <w:rFonts w:ascii="Arial" w:hAnsi="Arial" w:cs="Arial"/>
          </w:rPr>
          <w:delText xml:space="preserve"> Rel</w:delText>
        </w:r>
      </w:del>
      <w:ins w:id="22" w:author="Huawei User" w:date="2024-11-20T23:50:00Z">
        <w:del w:id="23" w:author="Ericsson_1121" w:date="2024-11-21T11:31:00Z">
          <w:r w:rsidR="002A71AD" w:rsidDel="004E44E9">
            <w:rPr>
              <w:rFonts w:ascii="Arial" w:hAnsi="Arial" w:cs="Arial"/>
            </w:rPr>
            <w:delText>-</w:delText>
          </w:r>
        </w:del>
      </w:ins>
      <w:del w:id="24" w:author="Huawei User" w:date="2024-11-20T23:50:00Z">
        <w:r w:rsidR="00FB72C9" w:rsidDel="002A71AD">
          <w:rPr>
            <w:rFonts w:ascii="Arial" w:hAnsi="Arial" w:cs="Arial"/>
          </w:rPr>
          <w:delText xml:space="preserve"> </w:delText>
        </w:r>
      </w:del>
      <w:del w:id="25" w:author="Ericsson_1121" w:date="2024-11-21T11:31:00Z">
        <w:r w:rsidR="00FB72C9" w:rsidDel="004E44E9">
          <w:rPr>
            <w:rFonts w:ascii="Arial" w:hAnsi="Arial" w:cs="Arial"/>
          </w:rPr>
          <w:delText xml:space="preserve">19, </w:delText>
        </w:r>
      </w:del>
      <w:ins w:id="26" w:author="Huawei User" w:date="2024-11-20T23:48:00Z">
        <w:r w:rsidR="002A71AD">
          <w:rPr>
            <w:rFonts w:ascii="Arial" w:hAnsi="Arial" w:cs="Arial"/>
          </w:rPr>
          <w:t xml:space="preserve">SA2 </w:t>
        </w:r>
      </w:ins>
      <w:ins w:id="27" w:author="Ericsson_1121" w:date="2024-11-21T11:32:00Z">
        <w:r w:rsidR="004E44E9">
          <w:rPr>
            <w:rFonts w:ascii="Arial" w:hAnsi="Arial" w:cs="Arial"/>
          </w:rPr>
          <w:t xml:space="preserve">is </w:t>
        </w:r>
      </w:ins>
      <w:ins w:id="28" w:author="Huawei User" w:date="2024-11-20T23:48:00Z">
        <w:r w:rsidR="002A71AD">
          <w:rPr>
            <w:rFonts w:ascii="Arial" w:hAnsi="Arial" w:cs="Arial"/>
          </w:rPr>
          <w:t>specif</w:t>
        </w:r>
      </w:ins>
      <w:ins w:id="29" w:author="Ericsson_1121" w:date="2024-11-21T11:32:00Z">
        <w:r w:rsidR="004E44E9">
          <w:rPr>
            <w:rFonts w:ascii="Arial" w:hAnsi="Arial" w:cs="Arial"/>
          </w:rPr>
          <w:t>ying</w:t>
        </w:r>
      </w:ins>
      <w:ins w:id="30" w:author="Huawei User" w:date="2024-11-20T23:48:00Z">
        <w:del w:id="31" w:author="Ericsson_1121" w:date="2024-11-21T11:32:00Z">
          <w:r w:rsidR="002A71AD" w:rsidDel="004E44E9">
            <w:rPr>
              <w:rFonts w:ascii="Arial" w:hAnsi="Arial" w:cs="Arial"/>
            </w:rPr>
            <w:delText>ies</w:delText>
          </w:r>
        </w:del>
        <w:r w:rsidR="002A71AD">
          <w:rPr>
            <w:rFonts w:ascii="Arial" w:hAnsi="Arial" w:cs="Arial"/>
          </w:rPr>
          <w:t xml:space="preserve"> a new feature </w:t>
        </w:r>
      </w:ins>
      <w:ins w:id="32" w:author="Huawei User" w:date="2024-11-20T23:50:00Z">
        <w:r w:rsidR="002A71AD">
          <w:rPr>
            <w:rFonts w:ascii="Arial" w:hAnsi="Arial" w:cs="Arial"/>
          </w:rPr>
          <w:t>“</w:t>
        </w:r>
        <w:r w:rsidR="002A71AD" w:rsidRPr="002A71AD">
          <w:rPr>
            <w:rFonts w:ascii="Arial" w:hAnsi="Arial" w:cs="Arial"/>
          </w:rPr>
          <w:t>Pre-flight Planning and In-flight Monitoring for UAVs</w:t>
        </w:r>
        <w:r w:rsidR="002A71AD">
          <w:rPr>
            <w:rFonts w:ascii="Arial" w:hAnsi="Arial" w:cs="Arial"/>
          </w:rPr>
          <w:t xml:space="preserve">” in clause 5.12, </w:t>
        </w:r>
      </w:ins>
      <w:ins w:id="33" w:author="Ericsson_1121" w:date="2024-11-21T11:32:00Z">
        <w:r w:rsidR="00263946">
          <w:rPr>
            <w:rFonts w:ascii="Arial" w:hAnsi="Arial" w:cs="Arial"/>
          </w:rPr>
          <w:t xml:space="preserve">and USS changeover </w:t>
        </w:r>
        <w:r w:rsidR="007A20F0">
          <w:rPr>
            <w:rFonts w:ascii="Arial" w:hAnsi="Arial" w:cs="Arial"/>
          </w:rPr>
          <w:t xml:space="preserve">in clause </w:t>
        </w:r>
      </w:ins>
      <w:ins w:id="34" w:author="Ericsson_1121" w:date="2024-11-21T11:33:00Z">
        <w:r w:rsidR="008B4B4B">
          <w:rPr>
            <w:rFonts w:ascii="Arial" w:hAnsi="Arial" w:cs="Arial"/>
          </w:rPr>
          <w:t xml:space="preserve">5.13 in </w:t>
        </w:r>
      </w:ins>
      <w:ins w:id="35" w:author="Huawei User" w:date="2024-11-20T23:50:00Z">
        <w:r w:rsidR="002A71AD">
          <w:rPr>
            <w:rFonts w:ascii="Arial" w:hAnsi="Arial" w:cs="Arial"/>
          </w:rPr>
          <w:t xml:space="preserve">TS 23.256. In case of </w:t>
        </w:r>
      </w:ins>
      <w:ins w:id="36" w:author="Huawei User" w:date="2024-11-20T23:51:00Z">
        <w:r w:rsidR="002A71AD">
          <w:rPr>
            <w:rFonts w:ascii="Arial" w:hAnsi="Arial" w:cs="Arial"/>
          </w:rPr>
          <w:t>i</w:t>
        </w:r>
      </w:ins>
      <w:ins w:id="37" w:author="Huawei User" w:date="2024-11-20T23:50:00Z">
        <w:r w:rsidR="002A71AD" w:rsidRPr="002A71AD">
          <w:rPr>
            <w:rFonts w:ascii="Arial" w:hAnsi="Arial" w:cs="Arial"/>
          </w:rPr>
          <w:t xml:space="preserve">n-flight </w:t>
        </w:r>
      </w:ins>
      <w:ins w:id="38" w:author="Huawei User" w:date="2024-11-20T23:51:00Z">
        <w:r w:rsidR="002A71AD">
          <w:rPr>
            <w:rFonts w:ascii="Arial" w:hAnsi="Arial" w:cs="Arial"/>
          </w:rPr>
          <w:t>m</w:t>
        </w:r>
      </w:ins>
      <w:ins w:id="39" w:author="Huawei User" w:date="2024-11-20T23:50:00Z">
        <w:r w:rsidR="002A71AD" w:rsidRPr="002A71AD">
          <w:rPr>
            <w:rFonts w:ascii="Arial" w:hAnsi="Arial" w:cs="Arial"/>
          </w:rPr>
          <w:t>onitoring for UAV</w:t>
        </w:r>
        <w:r w:rsidR="002A71AD">
          <w:rPr>
            <w:rFonts w:ascii="Arial" w:hAnsi="Arial" w:cs="Arial"/>
          </w:rPr>
          <w:t xml:space="preserve">, </w:t>
        </w:r>
      </w:ins>
      <w:r w:rsidR="00FB72C9">
        <w:rPr>
          <w:rFonts w:ascii="Arial" w:hAnsi="Arial" w:cs="Arial"/>
        </w:rPr>
        <w:t>USS/UTM</w:t>
      </w:r>
      <w:del w:id="40" w:author="Huawei User" w:date="2024-11-20T23:47:00Z">
        <w:r w:rsidR="00FB72C9" w:rsidDel="002A71AD">
          <w:rPr>
            <w:rFonts w:ascii="Arial" w:hAnsi="Arial" w:cs="Arial"/>
          </w:rPr>
          <w:delText xml:space="preserve"> based on the requirement</w:delText>
        </w:r>
      </w:del>
      <w:r w:rsidR="007C0F8A">
        <w:rPr>
          <w:rFonts w:ascii="Arial" w:hAnsi="Arial" w:cs="Arial"/>
        </w:rPr>
        <w:t>,</w:t>
      </w:r>
      <w:r w:rsidR="00FB72C9">
        <w:rPr>
          <w:rFonts w:ascii="Arial" w:hAnsi="Arial" w:cs="Arial"/>
        </w:rPr>
        <w:t xml:space="preserve"> </w:t>
      </w:r>
      <w:ins w:id="41" w:author="Huawei User" w:date="2024-11-20T23:47:00Z">
        <w:r w:rsidR="002A71AD">
          <w:rPr>
            <w:rFonts w:ascii="Arial" w:hAnsi="Arial" w:cs="Arial"/>
          </w:rPr>
          <w:t xml:space="preserve">may </w:t>
        </w:r>
      </w:ins>
      <w:r w:rsidR="00FB72C9">
        <w:rPr>
          <w:rFonts w:ascii="Arial" w:hAnsi="Arial" w:cs="Arial"/>
        </w:rPr>
        <w:t xml:space="preserve">request for flight assistance </w:t>
      </w:r>
      <w:r w:rsidR="009C01FF">
        <w:rPr>
          <w:rFonts w:ascii="Arial" w:hAnsi="Arial" w:cs="Arial"/>
        </w:rPr>
        <w:t>information</w:t>
      </w:r>
      <w:r w:rsidR="00063D34">
        <w:rPr>
          <w:rFonts w:ascii="Arial" w:hAnsi="Arial" w:cs="Arial"/>
        </w:rPr>
        <w:t xml:space="preserve"> and </w:t>
      </w:r>
      <w:del w:id="42" w:author="Huawei User" w:date="2024-11-20T23:48:00Z">
        <w:r w:rsidR="00063D34" w:rsidDel="002A71AD">
          <w:rPr>
            <w:rFonts w:ascii="Arial" w:hAnsi="Arial" w:cs="Arial"/>
          </w:rPr>
          <w:delText xml:space="preserve">here it is expected </w:delText>
        </w:r>
      </w:del>
      <w:r w:rsidR="00063D34">
        <w:rPr>
          <w:rFonts w:ascii="Arial" w:hAnsi="Arial" w:cs="Arial"/>
        </w:rPr>
        <w:t>that network</w:t>
      </w:r>
      <w:del w:id="43" w:author="Huawei User" w:date="2024-11-20T23:51:00Z">
        <w:r w:rsidR="00063D34" w:rsidDel="002A71AD">
          <w:rPr>
            <w:rFonts w:ascii="Arial" w:hAnsi="Arial" w:cs="Arial"/>
          </w:rPr>
          <w:delText xml:space="preserve"> </w:delText>
        </w:r>
      </w:del>
      <w:ins w:id="44" w:author="Huawei User" w:date="2024-11-20T23:48:00Z">
        <w:r w:rsidR="002A71AD">
          <w:rPr>
            <w:rFonts w:ascii="Arial" w:hAnsi="Arial" w:cs="Arial"/>
          </w:rPr>
          <w:t xml:space="preserve"> </w:t>
        </w:r>
      </w:ins>
      <w:r w:rsidR="00063D34">
        <w:rPr>
          <w:rFonts w:ascii="Arial" w:hAnsi="Arial" w:cs="Arial"/>
        </w:rPr>
        <w:t>notif</w:t>
      </w:r>
      <w:ins w:id="45" w:author="Huawei User" w:date="2024-11-20T23:51:00Z">
        <w:r w:rsidR="002A71AD">
          <w:rPr>
            <w:rFonts w:ascii="Arial" w:hAnsi="Arial" w:cs="Arial"/>
          </w:rPr>
          <w:t>ies</w:t>
        </w:r>
      </w:ins>
      <w:ins w:id="46" w:author="Huawei User" w:date="2024-11-20T23:48:00Z">
        <w:r w:rsidR="002A71AD">
          <w:rPr>
            <w:rFonts w:ascii="Arial" w:hAnsi="Arial" w:cs="Arial"/>
          </w:rPr>
          <w:t xml:space="preserve"> the USS</w:t>
        </w:r>
      </w:ins>
      <w:del w:id="47" w:author="Huawei User" w:date="2024-11-20T23:48:00Z">
        <w:r w:rsidR="00063D34" w:rsidDel="002A71AD">
          <w:rPr>
            <w:rFonts w:ascii="Arial" w:hAnsi="Arial" w:cs="Arial"/>
          </w:rPr>
          <w:delText>ies</w:delText>
        </w:r>
      </w:del>
      <w:r w:rsidR="00063D34">
        <w:rPr>
          <w:rFonts w:ascii="Arial" w:hAnsi="Arial" w:cs="Arial"/>
        </w:rPr>
        <w:t xml:space="preserve"> if UAV deviates from the defined flight path including the</w:t>
      </w:r>
      <w:ins w:id="48" w:author="Huawei User" w:date="2024-11-20T23:52:00Z">
        <w:r w:rsidR="002A71AD">
          <w:rPr>
            <w:rFonts w:ascii="Arial" w:hAnsi="Arial" w:cs="Arial"/>
          </w:rPr>
          <w:t xml:space="preserve"> UAV</w:t>
        </w:r>
      </w:ins>
      <w:r w:rsidR="00063D34">
        <w:rPr>
          <w:rFonts w:ascii="Arial" w:hAnsi="Arial" w:cs="Arial"/>
        </w:rPr>
        <w:t xml:space="preserve"> altitude</w:t>
      </w:r>
      <w:ins w:id="49" w:author="Huawei User" w:date="2024-11-20T23:52:00Z">
        <w:r w:rsidR="002A71AD">
          <w:rPr>
            <w:rFonts w:ascii="Arial" w:hAnsi="Arial" w:cs="Arial"/>
          </w:rPr>
          <w:t xml:space="preserve"> and velocity</w:t>
        </w:r>
      </w:ins>
      <w:r w:rsidR="00063D34">
        <w:rPr>
          <w:rFonts w:ascii="Arial" w:hAnsi="Arial" w:cs="Arial"/>
        </w:rPr>
        <w:t xml:space="preserve">. </w:t>
      </w:r>
    </w:p>
    <w:p w14:paraId="505BA963" w14:textId="2C2389B5" w:rsidR="001F46DC" w:rsidRDefault="002A71AD" w:rsidP="006D2266">
      <w:pPr>
        <w:ind w:leftChars="213" w:left="426"/>
        <w:rPr>
          <w:ins w:id="50" w:author="Ericsson_1121" w:date="2024-11-21T11:35:00Z"/>
          <w:rFonts w:ascii="Arial" w:hAnsi="Arial" w:cs="Arial"/>
        </w:rPr>
      </w:pPr>
      <w:ins w:id="51" w:author="Huawei User" w:date="2024-11-20T23:52:00Z">
        <w:r>
          <w:rPr>
            <w:rFonts w:ascii="Arial" w:hAnsi="Arial" w:cs="Arial"/>
          </w:rPr>
          <w:t xml:space="preserve">SA2 agrees </w:t>
        </w:r>
      </w:ins>
      <w:ins w:id="52" w:author="LaeYoung S2#166_v1(LG Electronics)" w:date="2024-11-22T02:07:00Z" w16du:dateUtc="2024-11-21T17:07:00Z">
        <w:r w:rsidR="00A936AF">
          <w:rPr>
            <w:rFonts w:ascii="Arial" w:eastAsia="맑은 고딕" w:hAnsi="Arial" w:cs="Arial" w:hint="eastAsia"/>
            <w:lang w:eastAsia="ko-KR"/>
          </w:rPr>
          <w:t xml:space="preserve">that </w:t>
        </w:r>
      </w:ins>
      <w:ins w:id="53" w:author="Huawei User" w:date="2024-11-20T23:52:00Z">
        <w:r>
          <w:rPr>
            <w:rFonts w:ascii="Arial" w:hAnsi="Arial" w:cs="Arial"/>
          </w:rPr>
          <w:t>the UAV altitude and velocity can be received from NG-R</w:t>
        </w:r>
      </w:ins>
      <w:ins w:id="54" w:author="Huawei User" w:date="2024-11-20T23:53:00Z">
        <w:r>
          <w:rPr>
            <w:rFonts w:ascii="Arial" w:hAnsi="Arial" w:cs="Arial"/>
          </w:rPr>
          <w:t xml:space="preserve">AN, </w:t>
        </w:r>
      </w:ins>
      <w:ins w:id="55" w:author="LaeYoung S2#166_v1(LG Electronics)" w:date="2024-11-22T02:02:00Z" w16du:dateUtc="2024-11-21T17:02:00Z">
        <w:r w:rsidR="00530F4A">
          <w:rPr>
            <w:rFonts w:ascii="Arial" w:eastAsia="맑은 고딕" w:hAnsi="Arial" w:cs="Arial" w:hint="eastAsia"/>
            <w:lang w:eastAsia="ko-KR"/>
          </w:rPr>
          <w:t xml:space="preserve">assuming to </w:t>
        </w:r>
      </w:ins>
      <w:ins w:id="56" w:author="Ericsson_1121" w:date="2024-11-21T11:34:00Z">
        <w:r w:rsidR="0027607F">
          <w:rPr>
            <w:rFonts w:ascii="Arial" w:hAnsi="Arial" w:cs="Arial"/>
          </w:rPr>
          <w:t>re</w:t>
        </w:r>
      </w:ins>
      <w:ins w:id="57" w:author="Huawei User" w:date="2024-11-20T23:53:00Z">
        <w:r>
          <w:rPr>
            <w:rFonts w:ascii="Arial" w:hAnsi="Arial" w:cs="Arial"/>
          </w:rPr>
          <w:t>us</w:t>
        </w:r>
      </w:ins>
      <w:ins w:id="58" w:author="LaeYoung S2#166_v1(LG Electronics)" w:date="2024-11-22T02:03:00Z" w16du:dateUtc="2024-11-21T17:03:00Z">
        <w:r w:rsidR="00530F4A">
          <w:rPr>
            <w:rFonts w:ascii="Arial" w:eastAsia="맑은 고딕" w:hAnsi="Arial" w:cs="Arial" w:hint="eastAsia"/>
            <w:lang w:eastAsia="ko-KR"/>
          </w:rPr>
          <w:t>e</w:t>
        </w:r>
      </w:ins>
      <w:ins w:id="59" w:author="Huawei User" w:date="2024-11-20T23:53:00Z">
        <w:del w:id="60" w:author="LaeYoung S2#166_v1(LG Electronics)" w:date="2024-11-22T02:03:00Z" w16du:dateUtc="2024-11-21T17:03:00Z">
          <w:r w:rsidDel="00530F4A">
            <w:rPr>
              <w:rFonts w:ascii="Arial" w:hAnsi="Arial" w:cs="Arial"/>
            </w:rPr>
            <w:delText>ing</w:delText>
          </w:r>
        </w:del>
      </w:ins>
      <w:ins w:id="61" w:author="Huawei User" w:date="2024-11-20T23:52:00Z">
        <w:r>
          <w:rPr>
            <w:rFonts w:ascii="Arial" w:hAnsi="Arial" w:cs="Arial"/>
          </w:rPr>
          <w:t xml:space="preserve"> </w:t>
        </w:r>
      </w:ins>
      <w:ins w:id="62" w:author="Huawei User" w:date="2024-11-20T23:53:00Z">
        <w:r>
          <w:rPr>
            <w:rFonts w:ascii="Arial" w:hAnsi="Arial" w:cs="Arial"/>
          </w:rPr>
          <w:t>the existing feature</w:t>
        </w:r>
      </w:ins>
      <w:ins w:id="63" w:author="LaeYoung S2#166_v1(LG Electronics)" w:date="2024-11-22T02:06:00Z" w16du:dateUtc="2024-11-21T17:06:00Z">
        <w:r w:rsidR="00E15812">
          <w:rPr>
            <w:rFonts w:ascii="Arial" w:eastAsia="맑은 고딕" w:hAnsi="Arial" w:cs="Arial" w:hint="eastAsia"/>
            <w:lang w:eastAsia="ko-KR"/>
          </w:rPr>
          <w:t xml:space="preserve"> like</w:t>
        </w:r>
      </w:ins>
      <w:ins w:id="64" w:author="Huawei User" w:date="2024-11-20T23:54:00Z">
        <w:del w:id="65" w:author="LaeYoung S2#166_v1(LG Electronics)" w:date="2024-11-22T02:05:00Z" w16du:dateUtc="2024-11-21T17:05:00Z">
          <w:r w:rsidDel="00E15812">
            <w:rPr>
              <w:rFonts w:ascii="Arial" w:hAnsi="Arial" w:cs="Arial"/>
            </w:rPr>
            <w:delText xml:space="preserve"> </w:delText>
          </w:r>
        </w:del>
      </w:ins>
      <w:ins w:id="66" w:author="LaeYoung S2#166_v1(LG Electronics)" w:date="2024-11-22T01:59:00Z" w16du:dateUtc="2024-11-21T16:59:00Z">
        <w:r w:rsidR="002075FC">
          <w:rPr>
            <w:rFonts w:ascii="Arial" w:eastAsia="맑은 고딕" w:hAnsi="Arial" w:cs="Arial" w:hint="eastAsia"/>
            <w:lang w:eastAsia="ko-KR"/>
          </w:rPr>
          <w:t xml:space="preserve"> </w:t>
        </w:r>
      </w:ins>
      <w:ins w:id="67" w:author="Huawei User" w:date="2024-11-20T23:54:00Z">
        <w:r>
          <w:rPr>
            <w:rFonts w:ascii="Arial" w:hAnsi="Arial" w:cs="Arial"/>
          </w:rPr>
          <w:t>eventH1/H2 reporting</w:t>
        </w:r>
      </w:ins>
      <w:ins w:id="68" w:author="Ericsson_1121" w:date="2024-11-21T11:34:00Z">
        <w:r w:rsidR="0027607F">
          <w:rPr>
            <w:rFonts w:ascii="Arial" w:hAnsi="Arial" w:cs="Arial"/>
          </w:rPr>
          <w:t xml:space="preserve"> together with additional trigger from the core network as </w:t>
        </w:r>
        <w:del w:id="69" w:author="LaeYoung S2#166_v1(LG Electronics)" w:date="2024-11-22T01:59:00Z" w16du:dateUtc="2024-11-21T16:59:00Z">
          <w:r w:rsidR="0027607F" w:rsidDel="002075FC">
            <w:rPr>
              <w:rFonts w:ascii="Arial" w:hAnsi="Arial" w:cs="Arial"/>
            </w:rPr>
            <w:delText xml:space="preserve">being </w:delText>
          </w:r>
        </w:del>
        <w:r w:rsidR="0027607F">
          <w:rPr>
            <w:rFonts w:ascii="Arial" w:hAnsi="Arial" w:cs="Arial"/>
          </w:rPr>
          <w:t>specified in Rel-19</w:t>
        </w:r>
        <w:r w:rsidR="001F46DC">
          <w:rPr>
            <w:rFonts w:ascii="Arial" w:hAnsi="Arial" w:cs="Arial"/>
          </w:rPr>
          <w:t>.</w:t>
        </w:r>
      </w:ins>
    </w:p>
    <w:p w14:paraId="623F738A" w14:textId="624E9047" w:rsidR="00A22BFC" w:rsidRDefault="00A22BFC" w:rsidP="006D2266">
      <w:pPr>
        <w:ind w:leftChars="213" w:left="426"/>
        <w:rPr>
          <w:ins w:id="70" w:author="Ericsson_1121" w:date="2024-11-21T11:34:00Z"/>
          <w:rFonts w:ascii="Arial" w:hAnsi="Arial" w:cs="Arial"/>
        </w:rPr>
      </w:pPr>
      <w:ins w:id="71" w:author="Ericsson_1121" w:date="2024-11-21T11:35:00Z">
        <w:r>
          <w:rPr>
            <w:rFonts w:ascii="Arial" w:hAnsi="Arial" w:cs="Arial"/>
          </w:rPr>
          <w:t>Availability of such information is applicable to any UAV UE(s) that support the relevant procedures</w:t>
        </w:r>
      </w:ins>
      <w:ins w:id="72" w:author="Ericsson_1121" w:date="2024-11-21T11:36:00Z">
        <w:r w:rsidR="00B52C06">
          <w:rPr>
            <w:rFonts w:ascii="Arial" w:hAnsi="Arial" w:cs="Arial"/>
          </w:rPr>
          <w:t>.</w:t>
        </w:r>
      </w:ins>
    </w:p>
    <w:p w14:paraId="039E64ED" w14:textId="77777777" w:rsidR="001F46DC" w:rsidRDefault="001F46DC" w:rsidP="006D2266">
      <w:pPr>
        <w:ind w:leftChars="71" w:left="426" w:hangingChars="142" w:hanging="284"/>
        <w:rPr>
          <w:ins w:id="73" w:author="Ericsson_1121" w:date="2024-11-21T11:34:00Z"/>
          <w:rFonts w:ascii="Arial" w:hAnsi="Arial" w:cs="Arial"/>
        </w:rPr>
      </w:pPr>
    </w:p>
    <w:p w14:paraId="2CFCF24B" w14:textId="40989D50" w:rsidR="002A71AD" w:rsidDel="0027607F" w:rsidRDefault="00A67B05" w:rsidP="006D2266">
      <w:pPr>
        <w:ind w:leftChars="71" w:left="426" w:hangingChars="142" w:hanging="284"/>
        <w:rPr>
          <w:ins w:id="74" w:author="Huawei User" w:date="2024-11-20T23:54:00Z"/>
          <w:del w:id="75" w:author="Ericsson_1121" w:date="2024-11-21T11:34:00Z"/>
          <w:rFonts w:ascii="Arial" w:hAnsi="Arial" w:cs="Arial"/>
        </w:rPr>
      </w:pPr>
      <w:ins w:id="76" w:author="Samsung3" w:date="2024-11-21T09:20:00Z">
        <w:del w:id="77" w:author="Ericsson_1121" w:date="2024-11-21T11:34:00Z">
          <w:r w:rsidDel="008E5CDC">
            <w:rPr>
              <w:rFonts w:ascii="Arial" w:hAnsi="Arial" w:cs="Arial"/>
            </w:rPr>
            <w:delText xml:space="preserve"> and no additional work is expected here</w:delText>
          </w:r>
        </w:del>
      </w:ins>
      <w:ins w:id="78" w:author="Huawei User" w:date="2024-11-20T23:54:00Z">
        <w:del w:id="79" w:author="LaeYoung S2#166_v1(LG Electronics)" w:date="2024-11-22T01:56:00Z" w16du:dateUtc="2024-11-21T16:56:00Z">
          <w:r w:rsidR="002A71AD" w:rsidDel="00F2444A">
            <w:rPr>
              <w:rFonts w:ascii="Arial" w:hAnsi="Arial" w:cs="Arial"/>
            </w:rPr>
            <w:delText xml:space="preserve">. </w:delText>
          </w:r>
        </w:del>
      </w:ins>
      <w:ins w:id="80" w:author="Samsung3" w:date="2024-11-21T09:21:00Z">
        <w:del w:id="81" w:author="Ericsson_1121" w:date="2024-11-21T11:34:00Z">
          <w:r w:rsidDel="0027607F">
            <w:rPr>
              <w:rFonts w:ascii="Arial" w:hAnsi="Arial" w:cs="Arial"/>
            </w:rPr>
            <w:delText xml:space="preserve">However </w:delText>
          </w:r>
        </w:del>
      </w:ins>
    </w:p>
    <w:p w14:paraId="7AA1AF1F" w14:textId="71457BEE" w:rsidR="00FB72C9" w:rsidDel="00F2444A" w:rsidRDefault="002A71AD" w:rsidP="006D2266">
      <w:pPr>
        <w:ind w:leftChars="71" w:left="426" w:hangingChars="142" w:hanging="284"/>
        <w:rPr>
          <w:del w:id="82" w:author="LaeYoung S2#166_v1(LG Electronics)" w:date="2024-11-22T01:57:00Z" w16du:dateUtc="2024-11-21T16:57:00Z"/>
          <w:rFonts w:ascii="Arial" w:hAnsi="Arial" w:cs="Arial"/>
        </w:rPr>
      </w:pPr>
      <w:ins w:id="83" w:author="Huawei User" w:date="2024-11-20T23:55:00Z">
        <w:del w:id="84" w:author="Ericsson_1121" w:date="2024-11-21T11:34:00Z">
          <w:r w:rsidDel="0027607F">
            <w:rPr>
              <w:rFonts w:ascii="Arial" w:hAnsi="Arial" w:cs="Arial"/>
            </w:rPr>
            <w:delText xml:space="preserve">SA2 would like </w:delText>
          </w:r>
        </w:del>
      </w:ins>
      <w:ins w:id="85" w:author="Samsung3" w:date="2024-11-21T10:10:00Z">
        <w:del w:id="86" w:author="Ericsson_1121" w:date="2024-11-21T11:34:00Z">
          <w:r w:rsidR="005A091A" w:rsidDel="0027607F">
            <w:rPr>
              <w:rFonts w:ascii="Arial" w:hAnsi="Arial" w:cs="Arial"/>
            </w:rPr>
            <w:delText xml:space="preserve">to clarify this applies to </w:delText>
          </w:r>
        </w:del>
      </w:ins>
      <w:ins w:id="87" w:author="Huawei User" w:date="2024-11-20T23:55:00Z">
        <w:del w:id="88" w:author="Ericsson_1121" w:date="2024-11-21T11:34:00Z">
          <w:r w:rsidDel="0027607F">
            <w:rPr>
              <w:rFonts w:ascii="Arial" w:hAnsi="Arial" w:cs="Arial"/>
            </w:rPr>
            <w:delText xml:space="preserve">confirm the requirement </w:delText>
          </w:r>
        </w:del>
      </w:ins>
      <w:ins w:id="89" w:author="Samsung3" w:date="2024-11-21T09:23:00Z">
        <w:del w:id="90" w:author="Ericsson_1121" w:date="2024-11-21T11:34:00Z">
          <w:r w:rsidR="008F2A6C" w:rsidDel="0027607F">
            <w:rPr>
              <w:rFonts w:ascii="Arial" w:hAnsi="Arial" w:cs="Arial"/>
            </w:rPr>
            <w:delText xml:space="preserve">only </w:delText>
          </w:r>
        </w:del>
      </w:ins>
      <w:ins w:id="91" w:author="Huawei User" w:date="2024-11-20T23:55:00Z">
        <w:del w:id="92" w:author="Ericsson_1121" w:date="2024-11-21T11:34:00Z">
          <w:r w:rsidDel="0027607F">
            <w:rPr>
              <w:rFonts w:ascii="Arial" w:hAnsi="Arial" w:cs="Arial"/>
            </w:rPr>
            <w:delText xml:space="preserve">on </w:delText>
          </w:r>
          <w:r w:rsidRPr="002A71AD" w:rsidDel="0027607F">
            <w:rPr>
              <w:rFonts w:ascii="Arial" w:hAnsi="Arial" w:cs="Arial"/>
            </w:rPr>
            <w:delText>UAV UE</w:delText>
          </w:r>
        </w:del>
      </w:ins>
      <w:ins w:id="93" w:author="Samsung3" w:date="2024-11-21T10:12:00Z">
        <w:del w:id="94" w:author="Ericsson_1121" w:date="2024-11-21T11:34:00Z">
          <w:r w:rsidR="00E73C5E" w:rsidDel="0027607F">
            <w:rPr>
              <w:rFonts w:ascii="Arial" w:hAnsi="Arial" w:cs="Arial"/>
            </w:rPr>
            <w:delText>.</w:delText>
          </w:r>
        </w:del>
      </w:ins>
      <w:ins w:id="95" w:author="Huawei User" w:date="2024-11-20T23:55:00Z">
        <w:del w:id="96" w:author="Ericsson_1121" w:date="2024-11-21T11:34:00Z">
          <w:r w:rsidDel="0027607F">
            <w:rPr>
              <w:rFonts w:ascii="Arial" w:hAnsi="Arial" w:cs="Arial"/>
            </w:rPr>
            <w:delText xml:space="preserve"> </w:delText>
          </w:r>
        </w:del>
        <w:del w:id="97" w:author="Samsung3" w:date="2024-11-21T09:22:00Z">
          <w:r w:rsidDel="00A67B05">
            <w:rPr>
              <w:rFonts w:ascii="Arial" w:hAnsi="Arial" w:cs="Arial"/>
            </w:rPr>
            <w:delText>is valid</w:delText>
          </w:r>
        </w:del>
      </w:ins>
      <w:ins w:id="98" w:author="Huawei User" w:date="2024-11-20T23:56:00Z">
        <w:del w:id="99" w:author="Samsung3" w:date="2024-11-21T09:22:00Z">
          <w:r w:rsidDel="00A67B05">
            <w:rPr>
              <w:rFonts w:ascii="Arial" w:hAnsi="Arial" w:cs="Arial"/>
            </w:rPr>
            <w:delText>, but not for non-UAV device</w:delText>
          </w:r>
        </w:del>
      </w:ins>
      <w:ins w:id="100" w:author="Huawei User" w:date="2024-11-20T23:55:00Z">
        <w:del w:id="101" w:author="Samsung3" w:date="2024-11-21T10:12:00Z">
          <w:r w:rsidDel="00E73C5E">
            <w:rPr>
              <w:rFonts w:ascii="Arial" w:hAnsi="Arial" w:cs="Arial"/>
            </w:rPr>
            <w:delText xml:space="preserve">. </w:delText>
          </w:r>
        </w:del>
      </w:ins>
      <w:del w:id="102" w:author="Huawei User" w:date="2024-11-20T23:54:00Z">
        <w:r w:rsidR="000606C3" w:rsidDel="002A71AD">
          <w:rPr>
            <w:rFonts w:ascii="Arial" w:hAnsi="Arial" w:cs="Arial"/>
          </w:rPr>
          <w:delText>Hence,</w:delText>
        </w:r>
        <w:r w:rsidR="00063D34" w:rsidDel="002A71AD">
          <w:rPr>
            <w:rFonts w:ascii="Arial" w:hAnsi="Arial" w:cs="Arial"/>
          </w:rPr>
          <w:delText xml:space="preserve"> it is beneficial if AMF receives this </w:delText>
        </w:r>
      </w:del>
      <w:ins w:id="103" w:author="Samsung3" w:date="2024-11-20T23:38:00Z">
        <w:del w:id="104" w:author="Huawei User" w:date="2024-11-20T23:54:00Z">
          <w:r w:rsidR="006067B5" w:rsidDel="002A71AD">
            <w:rPr>
              <w:rFonts w:ascii="Arial" w:hAnsi="Arial" w:cs="Arial"/>
            </w:rPr>
            <w:delText>altit</w:delText>
          </w:r>
        </w:del>
      </w:ins>
      <w:ins w:id="105" w:author="Samsung3" w:date="2024-11-20T23:39:00Z">
        <w:del w:id="106" w:author="Huawei User" w:date="2024-11-20T23:54:00Z">
          <w:r w:rsidR="006067B5" w:rsidDel="002A71AD">
            <w:rPr>
              <w:rFonts w:ascii="Arial" w:hAnsi="Arial" w:cs="Arial"/>
            </w:rPr>
            <w:delText xml:space="preserve">ude </w:delText>
          </w:r>
        </w:del>
      </w:ins>
      <w:del w:id="107" w:author="Huawei User" w:date="2024-11-20T23:54:00Z">
        <w:r w:rsidR="00063D34" w:rsidDel="002A71AD">
          <w:rPr>
            <w:rFonts w:ascii="Arial" w:hAnsi="Arial" w:cs="Arial"/>
          </w:rPr>
          <w:delText xml:space="preserve">information from NG-RAN. </w:delText>
        </w:r>
      </w:del>
      <w:del w:id="108" w:author="Huawei User" w:date="2024-11-20T23:56:00Z">
        <w:r w:rsidR="007C0F8A" w:rsidDel="002A71AD">
          <w:rPr>
            <w:rFonts w:ascii="Arial" w:hAnsi="Arial" w:cs="Arial"/>
          </w:rPr>
          <w:delText>However,</w:delText>
        </w:r>
        <w:r w:rsidR="00063D34" w:rsidDel="002A71AD">
          <w:rPr>
            <w:rFonts w:ascii="Arial" w:hAnsi="Arial" w:cs="Arial"/>
          </w:rPr>
          <w:delText xml:space="preserve"> SA2 would like to </w:delText>
        </w:r>
        <w:r w:rsidR="000606C3" w:rsidDel="002A71AD">
          <w:rPr>
            <w:rFonts w:ascii="Arial" w:hAnsi="Arial" w:cs="Arial"/>
          </w:rPr>
          <w:delText>explicitly</w:delText>
        </w:r>
        <w:r w:rsidR="00063D34" w:rsidDel="002A71AD">
          <w:rPr>
            <w:rFonts w:ascii="Arial" w:hAnsi="Arial" w:cs="Arial"/>
          </w:rPr>
          <w:delText xml:space="preserve"> s</w:delText>
        </w:r>
        <w:r w:rsidR="007C0F8A" w:rsidDel="002A71AD">
          <w:rPr>
            <w:rFonts w:ascii="Arial" w:hAnsi="Arial" w:cs="Arial"/>
          </w:rPr>
          <w:delText>t</w:delText>
        </w:r>
        <w:r w:rsidR="00063D34" w:rsidDel="002A71AD">
          <w:rPr>
            <w:rFonts w:ascii="Arial" w:hAnsi="Arial" w:cs="Arial"/>
          </w:rPr>
          <w:delText>ate that it is needed only for UAV UEs and not for any non-UAV device.</w:delText>
        </w:r>
      </w:del>
    </w:p>
    <w:p w14:paraId="27C83851" w14:textId="77777777" w:rsidR="00BA4028" w:rsidRPr="00227A57" w:rsidRDefault="00BA4028" w:rsidP="006D2266">
      <w:pPr>
        <w:ind w:leftChars="71" w:left="426" w:hangingChars="142" w:hanging="284"/>
        <w:rPr>
          <w:rFonts w:ascii="Arial" w:eastAsia="맑은 고딕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AF7C96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47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0EF6176A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063665">
        <w:rPr>
          <w:rFonts w:ascii="Arial" w:hAnsi="Arial" w:cs="Arial"/>
        </w:rPr>
        <w:t xml:space="preserve"> asks RAN3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697685B" w14:textId="77777777" w:rsidR="00463675" w:rsidRDefault="00BF45F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Meeting#166</w:t>
      </w:r>
      <w:r w:rsidR="009832D1">
        <w:rPr>
          <w:rFonts w:ascii="Arial" w:hAnsi="Arial" w:cs="Arial"/>
          <w:bCs/>
        </w:rPr>
        <w:t xml:space="preserve"> Ad Hoc-e</w:t>
      </w:r>
      <w:r w:rsidR="00C56B0C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January 20 – 24, 2025</w:t>
      </w:r>
      <w:r w:rsidR="00FD5753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Online</w:t>
      </w:r>
    </w:p>
    <w:p w14:paraId="198B3EAE" w14:textId="77777777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09" w:name="S2-166-Ad_Hoc-e"/>
      <w:r>
        <w:rPr>
          <w:rFonts w:ascii="Arial" w:hAnsi="Arial" w:cs="Arial"/>
          <w:bCs/>
        </w:rPr>
        <w:t>TSG-SA2 Meeting#167</w:t>
      </w:r>
      <w:bookmarkEnd w:id="109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0DF067F7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4C62E" w14:textId="77777777" w:rsidR="004760A1" w:rsidRDefault="004760A1">
      <w:r>
        <w:separator/>
      </w:r>
    </w:p>
  </w:endnote>
  <w:endnote w:type="continuationSeparator" w:id="0">
    <w:p w14:paraId="7CE4BE8E" w14:textId="77777777" w:rsidR="004760A1" w:rsidRDefault="00476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B7EB2" w14:textId="77777777" w:rsidR="004760A1" w:rsidRDefault="004760A1">
      <w:r>
        <w:separator/>
      </w:r>
    </w:p>
  </w:footnote>
  <w:footnote w:type="continuationSeparator" w:id="0">
    <w:p w14:paraId="40A53FF3" w14:textId="77777777" w:rsidR="004760A1" w:rsidRDefault="00476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796253">
    <w:abstractNumId w:val="13"/>
  </w:num>
  <w:num w:numId="2" w16cid:durableId="960771320">
    <w:abstractNumId w:val="12"/>
  </w:num>
  <w:num w:numId="3" w16cid:durableId="1119298511">
    <w:abstractNumId w:val="11"/>
  </w:num>
  <w:num w:numId="4" w16cid:durableId="66078830">
    <w:abstractNumId w:val="10"/>
  </w:num>
  <w:num w:numId="5" w16cid:durableId="780296215">
    <w:abstractNumId w:val="9"/>
  </w:num>
  <w:num w:numId="6" w16cid:durableId="1125008348">
    <w:abstractNumId w:val="7"/>
  </w:num>
  <w:num w:numId="7" w16cid:durableId="1348865707">
    <w:abstractNumId w:val="6"/>
  </w:num>
  <w:num w:numId="8" w16cid:durableId="1158377675">
    <w:abstractNumId w:val="5"/>
  </w:num>
  <w:num w:numId="9" w16cid:durableId="84810871">
    <w:abstractNumId w:val="4"/>
  </w:num>
  <w:num w:numId="10" w16cid:durableId="1990741813">
    <w:abstractNumId w:val="8"/>
  </w:num>
  <w:num w:numId="11" w16cid:durableId="1888565292">
    <w:abstractNumId w:val="3"/>
  </w:num>
  <w:num w:numId="12" w16cid:durableId="519196724">
    <w:abstractNumId w:val="2"/>
  </w:num>
  <w:num w:numId="13" w16cid:durableId="1266306536">
    <w:abstractNumId w:val="1"/>
  </w:num>
  <w:num w:numId="14" w16cid:durableId="696127026">
    <w:abstractNumId w:val="0"/>
  </w:num>
  <w:num w:numId="15" w16cid:durableId="181094379">
    <w:abstractNumId w:val="15"/>
  </w:num>
  <w:num w:numId="16" w16cid:durableId="1477181519">
    <w:abstractNumId w:val="14"/>
  </w:num>
  <w:num w:numId="17" w16cid:durableId="1792632231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_1121">
    <w15:presenceInfo w15:providerId="None" w15:userId="Ericsson_1121"/>
  </w15:person>
  <w15:person w15:author="LaeYoung S2#166_v1(LG Electronics)">
    <w15:presenceInfo w15:providerId="None" w15:userId="LaeYoung S2#166_v1(LG Electronics)"/>
  </w15:person>
  <w15:person w15:author="Huawei User">
    <w15:presenceInfo w15:providerId="None" w15:userId="Huawei User"/>
  </w15:person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F46DC"/>
    <w:rsid w:val="002075FC"/>
    <w:rsid w:val="00214241"/>
    <w:rsid w:val="0022103D"/>
    <w:rsid w:val="0022123C"/>
    <w:rsid w:val="00223ED5"/>
    <w:rsid w:val="00224C5C"/>
    <w:rsid w:val="00227A57"/>
    <w:rsid w:val="00243599"/>
    <w:rsid w:val="00261C73"/>
    <w:rsid w:val="00263946"/>
    <w:rsid w:val="00264A7F"/>
    <w:rsid w:val="0027607F"/>
    <w:rsid w:val="002A71AD"/>
    <w:rsid w:val="002D7361"/>
    <w:rsid w:val="003007F7"/>
    <w:rsid w:val="00305AD7"/>
    <w:rsid w:val="00324937"/>
    <w:rsid w:val="00331362"/>
    <w:rsid w:val="003364BB"/>
    <w:rsid w:val="0033735E"/>
    <w:rsid w:val="00344778"/>
    <w:rsid w:val="00357D2B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63675"/>
    <w:rsid w:val="004727C2"/>
    <w:rsid w:val="004760A1"/>
    <w:rsid w:val="00477B8F"/>
    <w:rsid w:val="00485E0B"/>
    <w:rsid w:val="0049341F"/>
    <w:rsid w:val="00494901"/>
    <w:rsid w:val="004A0247"/>
    <w:rsid w:val="004A31B6"/>
    <w:rsid w:val="004B1D9E"/>
    <w:rsid w:val="004B622E"/>
    <w:rsid w:val="004D45BB"/>
    <w:rsid w:val="004E15BE"/>
    <w:rsid w:val="004E44E9"/>
    <w:rsid w:val="004E592D"/>
    <w:rsid w:val="004E7F6A"/>
    <w:rsid w:val="004F4A64"/>
    <w:rsid w:val="00501337"/>
    <w:rsid w:val="00505C76"/>
    <w:rsid w:val="00506DC1"/>
    <w:rsid w:val="00530F4A"/>
    <w:rsid w:val="005319E3"/>
    <w:rsid w:val="00574CB5"/>
    <w:rsid w:val="00580843"/>
    <w:rsid w:val="00584B08"/>
    <w:rsid w:val="00586194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C47"/>
    <w:rsid w:val="006158D7"/>
    <w:rsid w:val="00621FE2"/>
    <w:rsid w:val="00625971"/>
    <w:rsid w:val="00627586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266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0F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3B8B"/>
    <w:rsid w:val="00844354"/>
    <w:rsid w:val="0085215B"/>
    <w:rsid w:val="00854847"/>
    <w:rsid w:val="0085518D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B4B4B"/>
    <w:rsid w:val="008C2107"/>
    <w:rsid w:val="008C22C7"/>
    <w:rsid w:val="008D280A"/>
    <w:rsid w:val="008D3B3D"/>
    <w:rsid w:val="008D6007"/>
    <w:rsid w:val="008E5CDC"/>
    <w:rsid w:val="008F1776"/>
    <w:rsid w:val="008F2A6C"/>
    <w:rsid w:val="008F4C9B"/>
    <w:rsid w:val="00906004"/>
    <w:rsid w:val="009228CF"/>
    <w:rsid w:val="00922D5B"/>
    <w:rsid w:val="00923E7C"/>
    <w:rsid w:val="00930A7D"/>
    <w:rsid w:val="00932B3D"/>
    <w:rsid w:val="00932F03"/>
    <w:rsid w:val="00934D80"/>
    <w:rsid w:val="00946E3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4F3B"/>
    <w:rsid w:val="009E07B4"/>
    <w:rsid w:val="009E1DD5"/>
    <w:rsid w:val="009E5C6F"/>
    <w:rsid w:val="009F39C8"/>
    <w:rsid w:val="009F76A3"/>
    <w:rsid w:val="00A04B39"/>
    <w:rsid w:val="00A07FCE"/>
    <w:rsid w:val="00A22BFC"/>
    <w:rsid w:val="00A33B9A"/>
    <w:rsid w:val="00A40CCC"/>
    <w:rsid w:val="00A43370"/>
    <w:rsid w:val="00A441B5"/>
    <w:rsid w:val="00A456ED"/>
    <w:rsid w:val="00A462DD"/>
    <w:rsid w:val="00A63D21"/>
    <w:rsid w:val="00A67B05"/>
    <w:rsid w:val="00A76090"/>
    <w:rsid w:val="00A80196"/>
    <w:rsid w:val="00A830B4"/>
    <w:rsid w:val="00A936AF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52C06"/>
    <w:rsid w:val="00B74FFF"/>
    <w:rsid w:val="00B76927"/>
    <w:rsid w:val="00B81AA1"/>
    <w:rsid w:val="00B842EC"/>
    <w:rsid w:val="00B86ADD"/>
    <w:rsid w:val="00B905E1"/>
    <w:rsid w:val="00B95CA1"/>
    <w:rsid w:val="00BA4028"/>
    <w:rsid w:val="00BB77FB"/>
    <w:rsid w:val="00BD39BD"/>
    <w:rsid w:val="00BD727C"/>
    <w:rsid w:val="00BE0F14"/>
    <w:rsid w:val="00BF45F4"/>
    <w:rsid w:val="00C07AD8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157A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15812"/>
    <w:rsid w:val="00E24364"/>
    <w:rsid w:val="00E40337"/>
    <w:rsid w:val="00E4038D"/>
    <w:rsid w:val="00E73C5E"/>
    <w:rsid w:val="00E74294"/>
    <w:rsid w:val="00E76380"/>
    <w:rsid w:val="00E87510"/>
    <w:rsid w:val="00EA146A"/>
    <w:rsid w:val="00EA38E3"/>
    <w:rsid w:val="00EB51BB"/>
    <w:rsid w:val="00EC13E9"/>
    <w:rsid w:val="00EC2838"/>
    <w:rsid w:val="00EC5BFB"/>
    <w:rsid w:val="00EC6321"/>
    <w:rsid w:val="00EE3074"/>
    <w:rsid w:val="00EE6D80"/>
    <w:rsid w:val="00EF133C"/>
    <w:rsid w:val="00F00840"/>
    <w:rsid w:val="00F1202D"/>
    <w:rsid w:val="00F14824"/>
    <w:rsid w:val="00F24136"/>
    <w:rsid w:val="00F2444A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ae">
    <w:name w:val="Revision"/>
    <w:hidden/>
    <w:uiPriority w:val="99"/>
    <w:semiHidden/>
    <w:rsid w:val="00EC283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S2#166_v1(LG Electronics)</cp:lastModifiedBy>
  <cp:revision>28</cp:revision>
  <cp:lastPrinted>2002-04-23T08:10:00Z</cp:lastPrinted>
  <dcterms:created xsi:type="dcterms:W3CDTF">2024-11-21T14:22:00Z</dcterms:created>
  <dcterms:modified xsi:type="dcterms:W3CDTF">2024-11-21T17:09:00Z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